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715490" w:rsidRPr="00715490">
        <w:rPr>
          <w:b/>
          <w:i/>
          <w:noProof/>
          <w:sz w:val="28"/>
        </w:rPr>
        <w:t>R4-200</w:t>
      </w:r>
      <w:r w:rsidR="00A84600">
        <w:rPr>
          <w:b/>
          <w:i/>
          <w:noProof/>
          <w:sz w:val="28"/>
        </w:rPr>
        <w:t>5281</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460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909" w:rsidP="00194FF0">
            <w:pPr>
              <w:pStyle w:val="CRCoverPage"/>
              <w:spacing w:after="0"/>
              <w:ind w:left="100"/>
              <w:rPr>
                <w:noProof/>
              </w:rPr>
            </w:pPr>
            <w:r w:rsidRPr="00C93909">
              <w:rPr>
                <w:noProof/>
              </w:rPr>
              <w:t>CR on L1-RSRP delay tests for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C93909" w:rsidRDefault="00C93909" w:rsidP="00C93909">
            <w:pPr>
              <w:pStyle w:val="CRCoverPage"/>
              <w:spacing w:after="0"/>
              <w:ind w:left="100"/>
              <w:rPr>
                <w:noProof/>
              </w:rPr>
            </w:pPr>
            <w:r w:rsidRPr="00C93909">
              <w:rPr>
                <w:noProof/>
              </w:rPr>
              <w:t>In CSI-RS based L1-RSRP delay test, aperodic CSI-RS is used. As there is no beam sweeping assumed, the UEis supposedto take the Rx beam information from SSB measruement.</w:t>
            </w:r>
            <w:r>
              <w:rPr>
                <w:noProof/>
              </w:rPr>
              <w:t xml:space="preserve"> Therefore, before the CSI-RS measurement is triggered, there should be time for UE to finish one round of SSB based L1-RSRP measurement. </w:t>
            </w:r>
          </w:p>
          <w:p w:rsidR="006B196F" w:rsidRPr="00C93909" w:rsidRDefault="006B196F" w:rsidP="00C93909">
            <w:pPr>
              <w:spacing w:after="0"/>
              <w:rPr>
                <w:rFonts w:ascii="Arial" w:hAnsi="Arial" w:cs="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C93909" w:rsidRDefault="00AB6269" w:rsidP="00C93909">
            <w:pPr>
              <w:pStyle w:val="CRCoverPage"/>
              <w:spacing w:after="0"/>
              <w:ind w:left="100"/>
              <w:rPr>
                <w:noProof/>
              </w:rPr>
            </w:pPr>
            <w:r>
              <w:rPr>
                <w:noProof/>
              </w:rPr>
              <w:t xml:space="preserve">Update the </w:t>
            </w:r>
            <w:r w:rsidR="00C93909">
              <w:rPr>
                <w:noProof/>
              </w:rPr>
              <w:t>time when CSI-RS measurement is triggered in the test. It should be noted that in the test SS</w:t>
            </w:r>
            <w:r w:rsidR="00BE27D9">
              <w:rPr>
                <w:noProof/>
              </w:rPr>
              <w:t>B and SMTC are fully overlapped</w:t>
            </w:r>
            <w:r w:rsidR="00C93909">
              <w:rPr>
                <w:noProof/>
              </w:rPr>
              <w:t xml:space="preserve">, </w:t>
            </w:r>
            <w:r w:rsidR="00BE27D9">
              <w:rPr>
                <w:noProof/>
              </w:rPr>
              <w:t xml:space="preserve">so </w:t>
            </w:r>
            <w:r w:rsidR="00C93909">
              <w:rPr>
                <w:noProof/>
              </w:rPr>
              <w:t>the SSB based L1-RSRP measru</w:t>
            </w:r>
            <w:r w:rsidR="00BE27D9">
              <w:rPr>
                <w:noProof/>
              </w:rPr>
              <w:t>ement time should account for P=3.</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3909" w:rsidP="00AB6269">
            <w:pPr>
              <w:pStyle w:val="CRCoverPage"/>
              <w:spacing w:after="0"/>
              <w:ind w:left="100"/>
              <w:rPr>
                <w:noProof/>
              </w:rPr>
            </w:pPr>
            <w:r>
              <w:rPr>
                <w:noProof/>
              </w:rPr>
              <w:t>UE would not be able to finish a single round of SSB based L1-RSRP measurement, and therefore does not have correct RX beam information</w:t>
            </w:r>
            <w:r w:rsidR="006B196F">
              <w:rPr>
                <w:noProof/>
              </w:rPr>
              <w:t>.</w:t>
            </w:r>
            <w:r>
              <w:rPr>
                <w:noProof/>
              </w:rPr>
              <w:t xml:space="preserve"> A correct UE may fail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FF0336">
            <w:pPr>
              <w:pStyle w:val="CRCoverPage"/>
              <w:spacing w:after="0"/>
              <w:ind w:left="100"/>
              <w:rPr>
                <w:noProof/>
              </w:rPr>
            </w:pPr>
            <w:r>
              <w:rPr>
                <w:noProof/>
              </w:rPr>
              <w:t>A.</w:t>
            </w:r>
            <w:r w:rsidR="00FF0336">
              <w:rPr>
                <w:noProof/>
              </w:rPr>
              <w:t>5.6.3.3-4, A.7.6.3.3-4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93909" w:rsidRPr="00736FBC" w:rsidRDefault="00C93909" w:rsidP="00C93909">
      <w:pPr>
        <w:pStyle w:val="4"/>
        <w:rPr>
          <w:snapToGrid w:val="0"/>
        </w:rPr>
      </w:pPr>
      <w:r w:rsidRPr="00736FBC">
        <w:rPr>
          <w:snapToGrid w:val="0"/>
        </w:rPr>
        <w:t>A.5.6.3.3</w:t>
      </w:r>
      <w:r w:rsidRPr="00736FBC">
        <w:rPr>
          <w:snapToGrid w:val="0"/>
        </w:rPr>
        <w:tab/>
        <w:t>CSI-RS based L1-RSRP measurement when DRX is not used</w:t>
      </w:r>
    </w:p>
    <w:p w:rsidR="00C93909" w:rsidRPr="00736FBC" w:rsidRDefault="00C93909" w:rsidP="00C93909">
      <w:pPr>
        <w:pStyle w:val="5"/>
        <w:rPr>
          <w:lang w:eastAsia="ko-KR"/>
        </w:rPr>
      </w:pPr>
      <w:r w:rsidRPr="00736FBC">
        <w:rPr>
          <w:lang w:eastAsia="ko-KR"/>
        </w:rPr>
        <w:t>A.5.6.3.3.1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C93909" w:rsidRPr="00736FBC" w:rsidRDefault="00C93909" w:rsidP="00C93909">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proofErr w:type="spellStart"/>
            <w:r w:rsidRPr="00736FBC">
              <w:t>Config</w:t>
            </w:r>
            <w:proofErr w:type="spellEnd"/>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A.5.6.3.3.2</w:t>
      </w:r>
      <w:r w:rsidRPr="00736FBC">
        <w:rPr>
          <w:lang w:eastAsia="ko-KR"/>
        </w:rPr>
        <w:tab/>
        <w:t>Test parameters</w:t>
      </w:r>
    </w:p>
    <w:p w:rsidR="00C93909" w:rsidRPr="00736FBC" w:rsidRDefault="00C93909" w:rsidP="00C93909">
      <w:pPr>
        <w:rPr>
          <w:lang w:eastAsia="ko-KR"/>
        </w:rPr>
      </w:pP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and FR1 </w:t>
      </w:r>
      <w:proofErr w:type="spellStart"/>
      <w:r w:rsidRPr="00736FBC">
        <w:rPr>
          <w:rFonts w:cs="v4.2.0"/>
        </w:rPr>
        <w:t>PSCell</w:t>
      </w:r>
      <w:proofErr w:type="spellEnd"/>
      <w:r w:rsidRPr="00736FBC">
        <w:rPr>
          <w:rFonts w:cs="v4.2.0"/>
        </w:rPr>
        <w:t xml:space="preserve"> (Cell 2)</w:t>
      </w:r>
      <w:r w:rsidRPr="00736FBC">
        <w:rPr>
          <w:lang w:eastAsia="ko-KR"/>
        </w:rPr>
        <w:t xml:space="preserve">. The test parameters and applicability for Cell 1 are defined in A.3.7.2. The test parameters for the Cell 2 are given in Table A.5.6.3.3.2-1 and Table A.5.6.3.3.2-2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w:t>
      </w:r>
      <w:proofErr w:type="spellStart"/>
      <w:r w:rsidRPr="00736FBC">
        <w:rPr>
          <w:rFonts w:cs="v4.2.0"/>
        </w:rPr>
        <w:t>aperiodically</w:t>
      </w:r>
      <w:proofErr w:type="spellEnd"/>
      <w:r w:rsidRPr="00736FBC">
        <w:rPr>
          <w:rFonts w:cs="v4.2.0"/>
        </w:rPr>
        <w:t xml:space="preserve">. The test consists of a single time period T1, during which the UE is triggered via DCI to report L1-RSRP on aperiodic CSI-RS resources. UE is also configured to measure L1-RSRP based on SSB. After </w:t>
      </w:r>
      <w:del w:id="2" w:author="Huawei" w:date="2020-04-11T02:48:00Z">
        <w:r w:rsidRPr="00736FBC" w:rsidDel="00C93909">
          <w:rPr>
            <w:rFonts w:cs="v4.2.0"/>
          </w:rPr>
          <w:delText xml:space="preserve">160ms </w:delText>
        </w:r>
      </w:del>
      <w:ins w:id="3" w:author="Huawei" w:date="2020-04-11T02:48:00Z">
        <w:r>
          <w:rPr>
            <w:rFonts w:cs="v4.2.0"/>
          </w:rPr>
          <w:t>480</w:t>
        </w:r>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A.5.6.3.3.2-1.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bscript"/>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DLBWP.0.1</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DLBWP.1.3</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q</w:t>
            </w:r>
            <w:r w:rsidRPr="00736FBC">
              <w:rPr>
                <w:rFonts w:ascii="Arial" w:hAnsi="Arial" w:cs="Arial" w:hint="eastAsia"/>
                <w:sz w:val="18"/>
              </w:rPr>
              <w:t>cl</w:t>
            </w:r>
            <w:proofErr w:type="spellEnd"/>
            <w:r w:rsidRPr="00736FBC">
              <w:rPr>
                <w:rFonts w:ascii="Arial" w:hAnsi="Arial" w:cs="Arial" w:hint="eastAsia"/>
                <w:sz w:val="18"/>
              </w:rPr>
              <w:t>-</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CSI-RS#0</w:t>
            </w:r>
          </w:p>
          <w:p w:rsidR="00C93909" w:rsidRPr="00736FBC" w:rsidRDefault="00C93909" w:rsidP="00C93909">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C93909" w:rsidRPr="00736FBC" w:rsidRDefault="00C93909" w:rsidP="00C93909">
            <w:pPr>
              <w:keepNext/>
              <w:keepLines/>
              <w:spacing w:after="0"/>
              <w:jc w:val="center"/>
              <w:rPr>
                <w:rFonts w:ascii="Arial" w:hAnsi="Arial" w:cs="Arial"/>
                <w:b/>
                <w:sz w:val="18"/>
              </w:rPr>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0AF6A3CE" wp14:editId="32F6CF62">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417EA942" wp14:editId="33302DD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proofErr w:type="spellStart"/>
            <w:r w:rsidRPr="00736FBC">
              <w:rPr>
                <w:rFonts w:ascii="Arial" w:eastAsia="Calibri" w:hAnsi="Arial" w:cs="Arial"/>
                <w:sz w:val="18"/>
                <w:szCs w:val="22"/>
              </w:rPr>
              <w:t>dBm</w:t>
            </w:r>
            <w:proofErr w:type="spellEnd"/>
            <w:r w:rsidRPr="00736FBC">
              <w:rPr>
                <w:rFonts w:ascii="Arial" w:eastAsia="Calibri" w:hAnsi="Arial" w:cs="Arial"/>
                <w:sz w:val="18"/>
                <w:szCs w:val="22"/>
              </w:rPr>
              <w:t>/SSB SCS</w:t>
            </w:r>
          </w:p>
        </w:tc>
        <w:tc>
          <w:tcPr>
            <w:tcW w:w="3486" w:type="dxa"/>
            <w:gridSpan w:val="2"/>
            <w:tcBorders>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A5B0A96" wp14:editId="71B1FDE5">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4663F7D" wp14:editId="719E7DA4">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6" o:title=""/>
                </v:shape>
                <o:OLEObject Type="Embed" ProgID="Equation.3" ShapeID="_x0000_i1025" DrawAspect="Content" ObjectID="_1649539401" r:id="rId17"/>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A.5.6.3.3.3</w:t>
      </w:r>
      <w:r w:rsidRPr="00736FBC">
        <w:rPr>
          <w:lang w:eastAsia="ko-KR"/>
        </w:rPr>
        <w:tab/>
        <w:t>Test Requirements</w:t>
      </w:r>
    </w:p>
    <w:p w:rsidR="00A84600" w:rsidRDefault="00C93909" w:rsidP="00C93909">
      <w:pPr>
        <w:rPr>
          <w:ins w:id="4" w:author="Huawei" w:date="2020-04-27T22:59:00Z"/>
          <w:rFonts w:cs="v4.2.0"/>
        </w:rPr>
      </w:pPr>
      <w:r w:rsidRPr="00736FBC">
        <w:rPr>
          <w:rFonts w:cs="v4.2.0"/>
        </w:rPr>
        <w:t xml:space="preserve">After </w:t>
      </w:r>
      <w:del w:id="5" w:author="Huawei" w:date="2020-04-27T23:31:00Z">
        <w:r w:rsidRPr="00736FBC" w:rsidDel="002461DA">
          <w:rPr>
            <w:rFonts w:cs="v4.2.0"/>
          </w:rPr>
          <w:delText xml:space="preserve">160ms </w:delText>
        </w:r>
      </w:del>
      <w:ins w:id="6" w:author="Huawei" w:date="2020-04-27T23:31:00Z">
        <w:r w:rsidR="002461DA">
          <w:rPr>
            <w:rFonts w:cs="v4.2.0"/>
          </w:rPr>
          <w:t>480</w:t>
        </w:r>
        <w:r w:rsidR="002461DA" w:rsidRPr="00736FBC">
          <w:rPr>
            <w:rFonts w:cs="v4.2.0"/>
          </w:rPr>
          <w:t xml:space="preserve">ms </w:t>
        </w:r>
      </w:ins>
      <w:r w:rsidRPr="00736F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A84600" w:rsidRDefault="00A84600" w:rsidP="00A84600">
      <w:pPr>
        <w:rPr>
          <w:ins w:id="7" w:author="Huawei" w:date="2020-04-27T22:59:00Z"/>
          <w:rFonts w:eastAsia="宋体"/>
        </w:rPr>
      </w:pPr>
      <w:ins w:id="8" w:author="Huawei" w:date="2020-04-27T22:5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ins>
      <w:ins w:id="9" w:author="Huawei" w:date="2020-04-27T23:00:00Z">
        <w:r w:rsidRPr="00736FBC">
          <w:rPr>
            <w:lang w:eastAsia="ko-KR"/>
          </w:rPr>
          <w:t>A.5.6.3.3.3</w:t>
        </w:r>
      </w:ins>
      <w:ins w:id="10" w:author="Huawei" w:date="2020-04-27T22:59:00Z">
        <w:r w:rsidRPr="00982AC0">
          <w:rPr>
            <w:rFonts w:eastAsia="宋体"/>
          </w:rPr>
          <w:t>-1</w:t>
        </w:r>
        <w:r>
          <w:rPr>
            <w:rFonts w:eastAsia="宋体"/>
          </w:rPr>
          <w:t>.</w:t>
        </w:r>
      </w:ins>
    </w:p>
    <w:p w:rsidR="00A84600" w:rsidRDefault="00A84600" w:rsidP="00A84600">
      <w:pPr>
        <w:rPr>
          <w:ins w:id="11" w:author="Huawei" w:date="2020-04-27T22:59:00Z"/>
          <w:rFonts w:eastAsia="宋体"/>
        </w:rPr>
      </w:pPr>
      <w:ins w:id="12" w:author="Huawei" w:date="2020-04-27T23:01:00Z">
        <w:r>
          <w:rPr>
            <w:rFonts w:eastAsia="宋体"/>
          </w:rPr>
          <w:t xml:space="preserve">For </w:t>
        </w:r>
      </w:ins>
      <w:ins w:id="13" w:author="Huawei" w:date="2020-04-27T22:59: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A84600" w:rsidRDefault="00A84600" w:rsidP="00A84600">
      <w:pPr>
        <w:keepNext/>
        <w:keepLines/>
        <w:spacing w:before="60"/>
        <w:jc w:val="center"/>
        <w:rPr>
          <w:ins w:id="14" w:author="Huawei" w:date="2020-04-27T22:59:00Z"/>
          <w:rFonts w:ascii="Arial" w:eastAsia="宋体" w:hAnsi="Arial"/>
          <w:b/>
        </w:rPr>
      </w:pPr>
      <w:ins w:id="15" w:author="Huawei" w:date="2020-04-27T22:59:00Z">
        <w:r>
          <w:rPr>
            <w:rFonts w:ascii="Arial" w:eastAsia="宋体" w:hAnsi="Arial"/>
            <w:b/>
          </w:rPr>
          <w:t xml:space="preserve">Table </w:t>
        </w:r>
      </w:ins>
      <w:ins w:id="16" w:author="Huawei" w:date="2020-04-27T23:01:00Z">
        <w:r w:rsidRPr="00A84600">
          <w:rPr>
            <w:rFonts w:ascii="Arial" w:eastAsia="宋体" w:hAnsi="Arial"/>
            <w:b/>
          </w:rPr>
          <w:t>A.5.6.3.3.3</w:t>
        </w:r>
      </w:ins>
      <w:ins w:id="17" w:author="Huawei" w:date="2020-04-27T22:59:00Z">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A84600" w:rsidTr="00A84600">
        <w:trPr>
          <w:ins w:id="18"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19" w:author="Huawei" w:date="2020-04-27T22:5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20" w:author="Huawei" w:date="2020-04-27T22:59:00Z"/>
                <w:rFonts w:ascii="Arial" w:eastAsia="宋体" w:hAnsi="Arial"/>
                <w:b/>
              </w:rPr>
            </w:pPr>
            <w:ins w:id="21" w:author="Huawei" w:date="2020-04-27T22:59:00Z">
              <w:r>
                <w:rPr>
                  <w:rFonts w:ascii="Arial" w:eastAsia="宋体" w:hAnsi="Arial"/>
                  <w:b/>
                </w:rPr>
                <w:t>Test requirement</w:t>
              </w:r>
              <w:r>
                <w:rPr>
                  <w:rFonts w:ascii="Arial" w:eastAsia="宋体" w:hAnsi="Arial"/>
                  <w:vertAlign w:val="superscript"/>
                </w:rPr>
                <w:t xml:space="preserve"> Notes1,2,3</w:t>
              </w:r>
            </w:ins>
          </w:p>
        </w:tc>
      </w:tr>
      <w:tr w:rsidR="00A84600" w:rsidTr="00A84600">
        <w:trPr>
          <w:ins w:id="22"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3" w:author="Huawei" w:date="2020-04-27T22:59:00Z"/>
                <w:rFonts w:ascii="Arial" w:eastAsia="宋体" w:hAnsi="Arial"/>
                <w:sz w:val="18"/>
              </w:rPr>
            </w:pPr>
            <w:ins w:id="24" w:author="Huawei" w:date="2020-04-27T22:5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5" w:author="Huawei" w:date="2020-04-27T22:59:00Z"/>
                <w:rFonts w:ascii="Arial" w:eastAsia="宋体" w:hAnsi="Arial" w:cs="Arial"/>
                <w:sz w:val="18"/>
                <w:szCs w:val="18"/>
              </w:rPr>
            </w:pPr>
            <w:ins w:id="26" w:author="Huawei" w:date="2020-04-27T22:5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A84600" w:rsidTr="00A84600">
        <w:trPr>
          <w:ins w:id="27"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8" w:author="Huawei" w:date="2020-04-27T22:59:00Z"/>
                <w:rFonts w:ascii="Arial" w:eastAsia="宋体" w:hAnsi="Arial"/>
                <w:sz w:val="18"/>
              </w:rPr>
            </w:pPr>
            <w:ins w:id="29" w:author="Huawei" w:date="2020-04-27T22:59:00Z">
              <w:r w:rsidRPr="00982AC0">
                <w:rPr>
                  <w:rFonts w:ascii="Arial" w:eastAsia="宋体" w:hAnsi="Arial"/>
                  <w:sz w:val="18"/>
                </w:rPr>
                <w:t>CSI-RS</w:t>
              </w:r>
              <w:r w:rsidR="00CE4D6A">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30" w:author="Huawei" w:date="2020-04-27T22:59:00Z"/>
                <w:rFonts w:ascii="Arial" w:eastAsia="宋体" w:hAnsi="Arial" w:cs="Arial"/>
                <w:sz w:val="18"/>
                <w:szCs w:val="18"/>
              </w:rPr>
            </w:pPr>
            <w:ins w:id="31" w:author="Huawei" w:date="2020-04-27T22:5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A84600" w:rsidTr="00A84600">
        <w:trPr>
          <w:ins w:id="32" w:author="Huawei" w:date="2020-04-27T22:59:00Z"/>
        </w:trPr>
        <w:tc>
          <w:tcPr>
            <w:tcW w:w="9629" w:type="dxa"/>
            <w:gridSpan w:val="2"/>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ind w:left="851" w:hanging="851"/>
              <w:rPr>
                <w:ins w:id="33" w:author="Huawei" w:date="2020-04-27T22:59:00Z"/>
                <w:rFonts w:ascii="Arial" w:eastAsia="宋体" w:hAnsi="Arial"/>
                <w:sz w:val="18"/>
                <w:lang w:val="en-US"/>
              </w:rPr>
            </w:pPr>
            <w:ins w:id="34" w:author="Huawei" w:date="2020-04-27T22:5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CSI-</w:t>
              </w:r>
              <w:proofErr w:type="spellStart"/>
              <w:r>
                <w:rPr>
                  <w:rFonts w:ascii="Arial" w:eastAsia="宋体" w:hAnsi="Arial"/>
                  <w:sz w:val="18"/>
                </w:rPr>
                <w:t>RS_RPn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A84600" w:rsidRDefault="00A84600" w:rsidP="00A84600">
            <w:pPr>
              <w:keepNext/>
              <w:keepLines/>
              <w:spacing w:after="0"/>
              <w:ind w:left="851" w:hanging="851"/>
              <w:rPr>
                <w:ins w:id="35" w:author="Huawei" w:date="2020-04-27T22:59:00Z"/>
                <w:rFonts w:ascii="Arial" w:eastAsia="宋体" w:hAnsi="Arial"/>
                <w:sz w:val="18"/>
              </w:rPr>
            </w:pPr>
            <w:ins w:id="36" w:author="Huawei" w:date="2020-04-27T22:5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A84600" w:rsidRPr="006B196F" w:rsidRDefault="00A84600" w:rsidP="00A84600">
            <w:pPr>
              <w:keepNext/>
              <w:keepLines/>
              <w:spacing w:after="0"/>
              <w:ind w:left="851" w:hanging="851"/>
              <w:rPr>
                <w:ins w:id="37" w:author="Huawei" w:date="2020-04-27T22:59:00Z"/>
                <w:rFonts w:ascii="Arial" w:eastAsia="宋体" w:hAnsi="Arial"/>
                <w:sz w:val="18"/>
                <w:lang w:val="en-US"/>
              </w:rPr>
            </w:pPr>
            <w:ins w:id="38" w:author="Huawei" w:date="2020-04-27T22:5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A84600" w:rsidRPr="00A84600" w:rsidRDefault="00A84600" w:rsidP="00C93909">
      <w:pPr>
        <w:rPr>
          <w:ins w:id="39" w:author="Huawei" w:date="2020-04-27T22:58:00Z"/>
          <w:rFonts w:cs="v4.2.0"/>
        </w:rPr>
      </w:pPr>
    </w:p>
    <w:p w:rsidR="00C93909" w:rsidRPr="00736FBC" w:rsidDel="00A84600" w:rsidRDefault="00C93909" w:rsidP="00C93909">
      <w:pPr>
        <w:rPr>
          <w:del w:id="40" w:author="Huawei" w:date="2020-04-27T23:01:00Z"/>
          <w:rFonts w:cs="v4.2.0"/>
        </w:rPr>
      </w:pPr>
      <w:del w:id="41" w:author="Huawei" w:date="2020-04-27T23:01:00Z">
        <w:r w:rsidRPr="00736FBC" w:rsidDel="00A84600">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Pr="00736FBC" w:rsidRDefault="00C93909" w:rsidP="00C93909">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736FBC" w:rsidRDefault="00C93909" w:rsidP="00C93909">
      <w:pPr>
        <w:pStyle w:val="4"/>
        <w:rPr>
          <w:snapToGrid w:val="0"/>
        </w:rPr>
      </w:pPr>
      <w:r w:rsidRPr="00736FBC">
        <w:rPr>
          <w:snapToGrid w:val="0"/>
        </w:rPr>
        <w:t>A.5.6.3.4</w:t>
      </w:r>
      <w:r w:rsidRPr="00736FBC">
        <w:rPr>
          <w:snapToGrid w:val="0"/>
        </w:rPr>
        <w:tab/>
        <w:t>CSI-RS based L1-RSRP measurement when DRX is used</w:t>
      </w:r>
    </w:p>
    <w:p w:rsidR="00C93909" w:rsidRPr="00736FBC" w:rsidRDefault="00C93909" w:rsidP="00C93909">
      <w:pPr>
        <w:pStyle w:val="5"/>
        <w:rPr>
          <w:lang w:eastAsia="ko-KR"/>
        </w:rPr>
      </w:pPr>
      <w:r w:rsidRPr="00736FBC">
        <w:rPr>
          <w:lang w:eastAsia="ko-KR"/>
        </w:rPr>
        <w:t>A.5.6.3.4.1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C93909" w:rsidRPr="00736FBC" w:rsidRDefault="00C93909" w:rsidP="00C93909">
      <w:pPr>
        <w:pStyle w:val="TH"/>
        <w:rPr>
          <w:lang w:eastAsia="ko-KR"/>
        </w:rPr>
      </w:pPr>
      <w:r w:rsidRPr="00736FBC">
        <w:rPr>
          <w:lang w:eastAsia="ko-KR"/>
        </w:rP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proofErr w:type="spellStart"/>
            <w:r w:rsidRPr="00736FBC">
              <w:t>Config</w:t>
            </w:r>
            <w:proofErr w:type="spellEnd"/>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A.5.6.3.4.2</w:t>
      </w:r>
      <w:r w:rsidRPr="00736FBC">
        <w:rPr>
          <w:lang w:eastAsia="ko-KR"/>
        </w:rPr>
        <w:tab/>
        <w:t>Test parameters</w:t>
      </w:r>
    </w:p>
    <w:p w:rsidR="00C93909" w:rsidRPr="00736FBC" w:rsidRDefault="00C93909" w:rsidP="00C93909">
      <w:pPr>
        <w:rPr>
          <w:lang w:eastAsia="ko-KR"/>
        </w:rPr>
      </w:pP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and FR1 </w:t>
      </w:r>
      <w:proofErr w:type="spellStart"/>
      <w:r w:rsidRPr="00736FBC">
        <w:rPr>
          <w:rFonts w:cs="v4.2.0"/>
        </w:rPr>
        <w:t>PSCell</w:t>
      </w:r>
      <w:proofErr w:type="spellEnd"/>
      <w:r w:rsidRPr="00736FBC">
        <w:rPr>
          <w:rFonts w:cs="v4.2.0"/>
        </w:rPr>
        <w:t xml:space="preserve"> (Cell 2)</w:t>
      </w:r>
      <w:r w:rsidRPr="00736FBC">
        <w:rPr>
          <w:lang w:eastAsia="ko-KR"/>
        </w:rPr>
        <w:t xml:space="preserve">. The test parameters and applicability for Cell 1 are defined in A.3.7.2. The test parameters for the Cell 2 are given in Table A.5.6.3.4.2-1 and Table A.5.6.3.4.2-2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w:t>
      </w:r>
      <w:proofErr w:type="spellStart"/>
      <w:r w:rsidRPr="00736FBC">
        <w:rPr>
          <w:rFonts w:cs="v4.2.0"/>
        </w:rPr>
        <w:t>aperiodically</w:t>
      </w:r>
      <w:proofErr w:type="spellEnd"/>
      <w:r w:rsidRPr="00736FBC">
        <w:rPr>
          <w:rFonts w:cs="v4.2.0"/>
        </w:rPr>
        <w:t xml:space="preserve">. The test consists of a single time period T1, during which the UE is triggered via DCI to report L1-RSRP on aperiodic CSI-RS resources. UE is also configured to measure L1-RSRP based on SSB. After </w:t>
      </w:r>
      <w:del w:id="42" w:author="Huawei" w:date="2020-04-11T02:48:00Z">
        <w:r w:rsidRPr="00736FBC" w:rsidDel="00C93909">
          <w:rPr>
            <w:rFonts w:cs="v4.2.0"/>
          </w:rPr>
          <w:delText xml:space="preserve">480ms </w:delText>
        </w:r>
      </w:del>
      <w:ins w:id="43" w:author="Huawei" w:date="2020-04-27T22:56:00Z">
        <w:r w:rsidR="00A84600">
          <w:rPr>
            <w:rFonts w:cs="v4.2.0"/>
          </w:rPr>
          <w:t>1440</w:t>
        </w:r>
      </w:ins>
      <w:ins w:id="44" w:author="Huawei" w:date="2020-04-11T02:48:00Z">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A.5.6.3.4.2-1.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w:t>
      </w:r>
      <w:del w:id="45" w:author="Huawei" w:date="2020-04-27T23:03:00Z">
        <w:r w:rsidRPr="00736FBC" w:rsidDel="00A84600">
          <w:rPr>
            <w:lang w:eastAsia="ko-KR"/>
          </w:rPr>
          <w:delText>3</w:delText>
        </w:r>
      </w:del>
      <w:ins w:id="46" w:author="Huawei" w:date="2020-04-27T23:03:00Z">
        <w:r w:rsidR="00A84600">
          <w:rPr>
            <w:lang w:eastAsia="ko-KR"/>
          </w:rPr>
          <w:t>4</w:t>
        </w:r>
      </w:ins>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H"/>
            </w:pPr>
            <w:proofErr w:type="spellStart"/>
            <w:r w:rsidRPr="00736FBC">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rPr>
                <w:vertAlign w:val="subscript"/>
              </w:rPr>
            </w:pPr>
            <w:proofErr w:type="spellStart"/>
            <w:r w:rsidRPr="00736FBC">
              <w:t>BW</w:t>
            </w:r>
            <w:r w:rsidRPr="00736FB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 xml:space="preserve">100: </w:t>
            </w:r>
            <w:proofErr w:type="spellStart"/>
            <w:r w:rsidRPr="00736FBC">
              <w:t>N</w:t>
            </w:r>
            <w:r w:rsidRPr="00736FBC">
              <w:rPr>
                <w:vertAlign w:val="subscript"/>
              </w:rPr>
              <w:t>RB,c</w:t>
            </w:r>
            <w:proofErr w:type="spellEnd"/>
            <w:r w:rsidRPr="00736FBC">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CSI-RS.</w:t>
            </w:r>
            <w:r w:rsidRPr="00736FBC">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DLBWP.0.1</w:t>
            </w:r>
          </w:p>
          <w:p w:rsidR="00C93909" w:rsidRPr="00736FBC" w:rsidRDefault="00C93909" w:rsidP="00C93909">
            <w:pPr>
              <w:pStyle w:val="TAC"/>
            </w:pPr>
            <w:r w:rsidRPr="00736FBC">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DLBWP.1.3</w:t>
            </w:r>
          </w:p>
          <w:p w:rsidR="00C93909" w:rsidRPr="00736FBC" w:rsidRDefault="00C93909" w:rsidP="00C93909">
            <w:pPr>
              <w:pStyle w:val="TAC"/>
            </w:pPr>
            <w:r w:rsidRPr="00736FBC">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DRX.3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t>
            </w:r>
            <w:r w:rsidRPr="00736FBC">
              <w:rPr>
                <w:rFonts w:hint="eastAsia"/>
              </w:rPr>
              <w:t>perio</w:t>
            </w:r>
            <w:r w:rsidRPr="00736FBC">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L"/>
            </w:pPr>
            <w:proofErr w:type="spellStart"/>
            <w:r w:rsidRPr="00736FBC">
              <w:t>q</w:t>
            </w:r>
            <w:r w:rsidRPr="00736FBC">
              <w:rPr>
                <w:rFonts w:hint="eastAsia"/>
              </w:rPr>
              <w:t>cl</w:t>
            </w:r>
            <w:proofErr w:type="spellEnd"/>
            <w:r w:rsidRPr="00736FBC">
              <w:rPr>
                <w:rFonts w:hint="eastAsia"/>
              </w:rPr>
              <w:t>-</w:t>
            </w:r>
            <w:r w:rsidRPr="00736FBC">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 xml:space="preserve">SSB#0 </w:t>
            </w:r>
            <w:r w:rsidRPr="00736FBC">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L"/>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SSB#</w:t>
            </w:r>
            <w:r w:rsidRPr="00736FBC">
              <w:t>1</w:t>
            </w:r>
            <w:r w:rsidRPr="00736FBC">
              <w:rPr>
                <w:rFonts w:hint="eastAsia"/>
              </w:rPr>
              <w:t xml:space="preserve"> </w:t>
            </w:r>
            <w:r w:rsidRPr="00736FBC">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w:t>
      </w:r>
      <w:del w:id="47" w:author="Huawei" w:date="2020-04-27T23:03:00Z">
        <w:r w:rsidRPr="00736FBC" w:rsidDel="00A84600">
          <w:rPr>
            <w:lang w:eastAsia="ko-KR"/>
          </w:rPr>
          <w:delText>3</w:delText>
        </w:r>
      </w:del>
      <w:ins w:id="48" w:author="Huawei" w:date="2020-04-27T23:03:00Z">
        <w:r w:rsidR="00A84600">
          <w:rPr>
            <w:lang w:eastAsia="ko-KR"/>
          </w:rPr>
          <w:t>4</w:t>
        </w:r>
      </w:ins>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H"/>
            </w:pPr>
            <w:proofErr w:type="spellStart"/>
            <w:r w:rsidRPr="00736FBC">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CSI-RS#0</w:t>
            </w:r>
          </w:p>
          <w:p w:rsidR="00C93909" w:rsidRPr="00736FBC" w:rsidRDefault="00C93909" w:rsidP="00C93909">
            <w:pPr>
              <w:pStyle w:val="TAH"/>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CSI-RS</w:t>
            </w:r>
            <w:r w:rsidRPr="00736FBC">
              <w:rPr>
                <w:rFonts w:hint="eastAsia"/>
              </w:rPr>
              <w:t>#1</w:t>
            </w:r>
          </w:p>
          <w:p w:rsidR="00C93909" w:rsidRPr="00736FBC" w:rsidRDefault="00C93909" w:rsidP="00C93909">
            <w:pPr>
              <w:pStyle w:val="TAH"/>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pStyle w:val="TAC"/>
            </w:pPr>
            <w:r w:rsidRPr="00736FBC">
              <w:t xml:space="preserve">Setup 1 according to </w:t>
            </w:r>
            <w:r w:rsidRPr="00736FBC">
              <w:rPr>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cs="Arial"/>
                <w:vertAlign w:val="superscript"/>
              </w:rPr>
            </w:pPr>
            <w:r w:rsidRPr="00736FBC">
              <w:rPr>
                <w:rFonts w:eastAsia="Calibri" w:cs="Arial"/>
                <w:noProof/>
                <w:position w:val="-12"/>
                <w:szCs w:val="22"/>
                <w:lang w:val="en-US" w:eastAsia="zh-CN"/>
              </w:rPr>
              <w:drawing>
                <wp:inline distT="0" distB="0" distL="0" distR="0" wp14:anchorId="6846F79C" wp14:editId="0595FF6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proofErr w:type="spellStart"/>
            <w:r w:rsidRPr="00736FBC">
              <w:t>dBm</w:t>
            </w:r>
            <w:proofErr w:type="spellEnd"/>
            <w:r w:rsidRPr="00736FBC">
              <w:t>/15kHz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pStyle w:val="TAL"/>
              <w:rPr>
                <w:rFonts w:eastAsia="Calibri" w:cs="Arial"/>
                <w:szCs w:val="22"/>
              </w:rPr>
            </w:pPr>
            <w:r w:rsidRPr="00736FBC">
              <w:rPr>
                <w:rFonts w:eastAsia="Calibri" w:cs="Arial"/>
                <w:noProof/>
                <w:position w:val="-12"/>
                <w:szCs w:val="22"/>
                <w:lang w:val="en-US" w:eastAsia="zh-CN"/>
              </w:rPr>
              <w:drawing>
                <wp:inline distT="0" distB="0" distL="0" distR="0" wp14:anchorId="6673E330" wp14:editId="06DFA14D">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rPr>
                <w:rFonts w:eastAsia="Calibri"/>
                <w:szCs w:val="22"/>
              </w:rPr>
            </w:pPr>
            <w:proofErr w:type="spellStart"/>
            <w:r w:rsidRPr="00736FBC">
              <w:rPr>
                <w:rFonts w:eastAsia="Calibri"/>
                <w:szCs w:val="22"/>
              </w:rPr>
              <w:t>dBm</w:t>
            </w:r>
            <w:proofErr w:type="spellEnd"/>
            <w:r w:rsidRPr="00736FBC">
              <w:rPr>
                <w:rFonts w:eastAsia="Calibri"/>
                <w:szCs w:val="22"/>
              </w:rPr>
              <w:t>/SSB SCS</w:t>
            </w:r>
          </w:p>
        </w:tc>
        <w:tc>
          <w:tcPr>
            <w:tcW w:w="3486" w:type="dxa"/>
            <w:gridSpan w:val="2"/>
            <w:tcBorders>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4C3BB9EC" wp14:editId="2A58805B">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proofErr w:type="spellStart"/>
            <w:r w:rsidRPr="00736FBC">
              <w:t>dBm</w:t>
            </w:r>
            <w:proofErr w:type="spellEnd"/>
            <w:r w:rsidRPr="00736FBC">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roofErr w:type="spellStart"/>
            <w:r w:rsidRPr="00736FBC">
              <w:t>dBm</w:t>
            </w:r>
            <w:proofErr w:type="spellEnd"/>
            <w:r w:rsidRPr="00736FBC">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2040F2EF" wp14:editId="76B4866D">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26" type="#_x0000_t75" style="width:20.1pt;height:20.1pt" o:ole="" fillcolor="window">
                  <v:imagedata r:id="rId16" o:title=""/>
                </v:shape>
                <o:OLEObject Type="Embed" ProgID="Equation.3" ShapeID="_x0000_i1026" DrawAspect="Content" ObjectID="_1649539402" r:id="rId18"/>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w:t>
      </w:r>
      <w:proofErr w:type="gramStart"/>
      <w:r w:rsidRPr="00736FBC">
        <w:rPr>
          <w:lang w:eastAsia="ko-KR"/>
        </w:rPr>
        <w:t>.</w:t>
      </w:r>
      <w:proofErr w:type="gramEnd"/>
      <w:del w:id="49" w:author="Huawei" w:date="2020-04-11T02:48:00Z">
        <w:r w:rsidRPr="00736FBC" w:rsidDel="00C93909">
          <w:rPr>
            <w:lang w:eastAsia="ko-KR"/>
          </w:rPr>
          <w:delText>3</w:delText>
        </w:r>
      </w:del>
      <w:ins w:id="50" w:author="Huawei" w:date="2020-04-11T02:48:00Z">
        <w:r>
          <w:rPr>
            <w:lang w:eastAsia="ko-KR"/>
          </w:rPr>
          <w:t>4</w:t>
        </w:r>
      </w:ins>
      <w:r w:rsidRPr="00736FBC">
        <w:rPr>
          <w:lang w:eastAsia="ko-KR"/>
        </w:rPr>
        <w:t>.3</w:t>
      </w:r>
      <w:r w:rsidRPr="00736FBC">
        <w:rPr>
          <w:lang w:eastAsia="ko-KR"/>
        </w:rPr>
        <w:tab/>
        <w:t>Test Requirements</w:t>
      </w:r>
    </w:p>
    <w:p w:rsidR="00CE4D6A" w:rsidRDefault="00C93909" w:rsidP="00C93909">
      <w:pPr>
        <w:rPr>
          <w:ins w:id="51" w:author="Huawei" w:date="2020-04-27T23:11:00Z"/>
          <w:rFonts w:cs="v4.2.0"/>
        </w:rPr>
      </w:pPr>
      <w:r w:rsidRPr="00736FBC">
        <w:rPr>
          <w:rFonts w:cs="v4.2.0"/>
        </w:rPr>
        <w:t>After</w:t>
      </w:r>
      <w:del w:id="52" w:author="Huawei" w:date="2020-04-27T23:31:00Z">
        <w:r w:rsidRPr="00736FBC" w:rsidDel="002461DA">
          <w:rPr>
            <w:rFonts w:cs="v4.2.0"/>
          </w:rPr>
          <w:delText xml:space="preserve"> 480</w:delText>
        </w:r>
      </w:del>
      <w:ins w:id="53" w:author="Huawei" w:date="2020-04-27T23:31:00Z">
        <w:r w:rsidR="002461DA">
          <w:rPr>
            <w:rFonts w:cs="v4.2.0"/>
          </w:rPr>
          <w:t>1440</w:t>
        </w:r>
      </w:ins>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CE4D6A" w:rsidRDefault="00CE4D6A" w:rsidP="00CE4D6A">
      <w:pPr>
        <w:rPr>
          <w:ins w:id="54" w:author="Huawei" w:date="2020-04-27T23:11:00Z"/>
          <w:rFonts w:eastAsia="宋体"/>
        </w:rPr>
      </w:pPr>
      <w:ins w:id="55" w:author="Huawei" w:date="2020-04-27T23:11: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ins>
      <w:ins w:id="56" w:author="Huawei" w:date="2020-04-27T23:27:00Z">
        <w:r>
          <w:rPr>
            <w:lang w:eastAsia="ko-KR"/>
          </w:rPr>
          <w:t>4</w:t>
        </w:r>
      </w:ins>
      <w:ins w:id="57" w:author="Huawei" w:date="2020-04-27T23:11:00Z">
        <w:r w:rsidRPr="00736FBC">
          <w:rPr>
            <w:lang w:eastAsia="ko-KR"/>
          </w:rPr>
          <w:t>.3</w:t>
        </w:r>
        <w:r w:rsidRPr="00982AC0">
          <w:rPr>
            <w:rFonts w:eastAsia="宋体"/>
          </w:rPr>
          <w:t>-1</w:t>
        </w:r>
        <w:r>
          <w:rPr>
            <w:rFonts w:eastAsia="宋体"/>
          </w:rPr>
          <w:t>.</w:t>
        </w:r>
      </w:ins>
    </w:p>
    <w:p w:rsidR="00CE4D6A" w:rsidRDefault="00CE4D6A" w:rsidP="00CE4D6A">
      <w:pPr>
        <w:rPr>
          <w:ins w:id="58" w:author="Huawei" w:date="2020-04-27T23:11:00Z"/>
          <w:rFonts w:eastAsia="宋体"/>
        </w:rPr>
      </w:pPr>
      <w:ins w:id="59" w:author="Huawei" w:date="2020-04-27T23:11: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CE4D6A" w:rsidRDefault="00CE4D6A" w:rsidP="00CE4D6A">
      <w:pPr>
        <w:keepNext/>
        <w:keepLines/>
        <w:spacing w:before="60"/>
        <w:jc w:val="center"/>
        <w:rPr>
          <w:ins w:id="60" w:author="Huawei" w:date="2020-04-27T23:11:00Z"/>
          <w:rFonts w:ascii="Arial" w:eastAsia="宋体" w:hAnsi="Arial"/>
          <w:b/>
        </w:rPr>
      </w:pPr>
      <w:ins w:id="61" w:author="Huawei" w:date="2020-04-27T23:11:00Z">
        <w:r>
          <w:rPr>
            <w:rFonts w:ascii="Arial" w:eastAsia="宋体" w:hAnsi="Arial"/>
            <w:b/>
          </w:rPr>
          <w:t xml:space="preserve">Table </w:t>
        </w:r>
        <w:r w:rsidRPr="00A84600">
          <w:rPr>
            <w:rFonts w:ascii="Arial" w:eastAsia="宋体" w:hAnsi="Arial"/>
            <w:b/>
          </w:rPr>
          <w:t>A.5.6.3.</w:t>
        </w:r>
      </w:ins>
      <w:ins w:id="62" w:author="Huawei" w:date="2020-04-27T23:27:00Z">
        <w:r>
          <w:rPr>
            <w:rFonts w:ascii="Arial" w:eastAsia="宋体" w:hAnsi="Arial"/>
            <w:b/>
          </w:rPr>
          <w:t>4</w:t>
        </w:r>
      </w:ins>
      <w:ins w:id="63" w:author="Huawei" w:date="2020-04-27T23:11:00Z">
        <w:r w:rsidRPr="00A84600">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CE4D6A" w:rsidTr="002C1638">
        <w:trPr>
          <w:ins w:id="64"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5" w:author="Huawei" w:date="2020-04-27T23:1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6" w:author="Huawei" w:date="2020-04-27T23:11:00Z"/>
                <w:rFonts w:ascii="Arial" w:eastAsia="宋体" w:hAnsi="Arial"/>
                <w:b/>
              </w:rPr>
            </w:pPr>
            <w:ins w:id="67" w:author="Huawei" w:date="2020-04-27T23:11:00Z">
              <w:r>
                <w:rPr>
                  <w:rFonts w:ascii="Arial" w:eastAsia="宋体" w:hAnsi="Arial"/>
                  <w:b/>
                </w:rPr>
                <w:t>Test requirement</w:t>
              </w:r>
              <w:r>
                <w:rPr>
                  <w:rFonts w:ascii="Arial" w:eastAsia="宋体" w:hAnsi="Arial"/>
                  <w:vertAlign w:val="superscript"/>
                </w:rPr>
                <w:t xml:space="preserve"> Notes1,2,3</w:t>
              </w:r>
            </w:ins>
          </w:p>
        </w:tc>
      </w:tr>
      <w:tr w:rsidR="00CE4D6A" w:rsidTr="002C1638">
        <w:trPr>
          <w:ins w:id="68"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69" w:author="Huawei" w:date="2020-04-27T23:11:00Z"/>
                <w:rFonts w:ascii="Arial" w:eastAsia="宋体" w:hAnsi="Arial"/>
                <w:sz w:val="18"/>
              </w:rPr>
            </w:pPr>
            <w:ins w:id="70" w:author="Huawei" w:date="2020-04-27T23:11: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1" w:author="Huawei" w:date="2020-04-27T23:11:00Z"/>
                <w:rFonts w:ascii="Arial" w:eastAsia="宋体" w:hAnsi="Arial" w:cs="Arial"/>
                <w:sz w:val="18"/>
                <w:szCs w:val="18"/>
              </w:rPr>
            </w:pPr>
            <w:ins w:id="72" w:author="Huawei" w:date="2020-04-27T23:11: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CE4D6A" w:rsidTr="002C1638">
        <w:trPr>
          <w:ins w:id="73"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4" w:author="Huawei" w:date="2020-04-27T23:11:00Z"/>
                <w:rFonts w:ascii="Arial" w:eastAsia="宋体" w:hAnsi="Arial"/>
                <w:sz w:val="18"/>
              </w:rPr>
            </w:pPr>
            <w:ins w:id="75" w:author="Huawei" w:date="2020-04-27T23:11: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6" w:author="Huawei" w:date="2020-04-27T23:11:00Z"/>
                <w:rFonts w:ascii="Arial" w:eastAsia="宋体" w:hAnsi="Arial" w:cs="Arial"/>
                <w:sz w:val="18"/>
                <w:szCs w:val="18"/>
              </w:rPr>
            </w:pPr>
            <w:ins w:id="77" w:author="Huawei" w:date="2020-04-27T23:11: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CE4D6A" w:rsidTr="002C1638">
        <w:trPr>
          <w:ins w:id="78" w:author="Huawei" w:date="2020-04-27T23:11:00Z"/>
        </w:trPr>
        <w:tc>
          <w:tcPr>
            <w:tcW w:w="9629" w:type="dxa"/>
            <w:gridSpan w:val="2"/>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ind w:left="851" w:hanging="851"/>
              <w:rPr>
                <w:ins w:id="79" w:author="Huawei" w:date="2020-04-27T23:11:00Z"/>
                <w:rFonts w:ascii="Arial" w:eastAsia="宋体" w:hAnsi="Arial"/>
                <w:sz w:val="18"/>
                <w:lang w:val="en-US"/>
              </w:rPr>
            </w:pPr>
            <w:ins w:id="80" w:author="Huawei" w:date="2020-04-27T23:1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CSI-</w:t>
              </w:r>
              <w:proofErr w:type="spellStart"/>
              <w:r>
                <w:rPr>
                  <w:rFonts w:ascii="Arial" w:eastAsia="宋体" w:hAnsi="Arial"/>
                  <w:sz w:val="18"/>
                </w:rPr>
                <w:t>RS_RPn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CE4D6A" w:rsidRDefault="00CE4D6A" w:rsidP="002C1638">
            <w:pPr>
              <w:keepNext/>
              <w:keepLines/>
              <w:spacing w:after="0"/>
              <w:ind w:left="851" w:hanging="851"/>
              <w:rPr>
                <w:ins w:id="81" w:author="Huawei" w:date="2020-04-27T23:11:00Z"/>
                <w:rFonts w:ascii="Arial" w:eastAsia="宋体" w:hAnsi="Arial"/>
                <w:sz w:val="18"/>
              </w:rPr>
            </w:pPr>
            <w:ins w:id="82" w:author="Huawei" w:date="2020-04-27T23:1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CE4D6A" w:rsidRPr="006B196F" w:rsidRDefault="00CE4D6A" w:rsidP="002C1638">
            <w:pPr>
              <w:keepNext/>
              <w:keepLines/>
              <w:spacing w:after="0"/>
              <w:ind w:left="851" w:hanging="851"/>
              <w:rPr>
                <w:ins w:id="83" w:author="Huawei" w:date="2020-04-27T23:11:00Z"/>
                <w:rFonts w:ascii="Arial" w:eastAsia="宋体" w:hAnsi="Arial"/>
                <w:sz w:val="18"/>
                <w:lang w:val="en-US"/>
              </w:rPr>
            </w:pPr>
            <w:ins w:id="84" w:author="Huawei" w:date="2020-04-27T23:1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736FBC" w:rsidRDefault="00C93909" w:rsidP="00C93909">
      <w:pPr>
        <w:rPr>
          <w:rFonts w:cs="v4.2.0"/>
        </w:rPr>
      </w:pPr>
      <w:del w:id="85" w:author="Huawei" w:date="2020-04-27T23:12:00Z">
        <w:r w:rsidRPr="00736FBC" w:rsidDel="00CE4D6A">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Default="00C93909" w:rsidP="00C93909">
      <w:pPr>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C93909"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A62BB0" w:rsidRDefault="00C93909" w:rsidP="00C93909">
      <w:pPr>
        <w:pStyle w:val="4"/>
        <w:rPr>
          <w:snapToGrid w:val="0"/>
        </w:rPr>
      </w:pPr>
      <w:r w:rsidRPr="009264FA">
        <w:rPr>
          <w:snapToGrid w:val="0"/>
        </w:rPr>
        <w:lastRenderedPageBreak/>
        <w:t>A.7.6.3</w:t>
      </w:r>
      <w:r w:rsidRPr="00A62BB0">
        <w:rPr>
          <w:snapToGrid w:val="0"/>
        </w:rPr>
        <w:t>.3</w:t>
      </w:r>
      <w:r w:rsidRPr="00A62BB0">
        <w:rPr>
          <w:snapToGrid w:val="0"/>
        </w:rPr>
        <w:tab/>
        <w:t>CSI-RS based L1-RSRP measurement when DRX is not used</w:t>
      </w:r>
    </w:p>
    <w:p w:rsidR="00C93909" w:rsidRPr="006847BC" w:rsidRDefault="00C93909" w:rsidP="00C93909">
      <w:pPr>
        <w:pStyle w:val="5"/>
        <w:rPr>
          <w:lang w:eastAsia="ko-KR"/>
        </w:rPr>
      </w:pPr>
      <w:r w:rsidRPr="009264FA">
        <w:rPr>
          <w:lang w:eastAsia="ko-KR"/>
        </w:rPr>
        <w:t>A.7.6.3.3.1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proofErr w:type="spellStart"/>
            <w:r w:rsidRPr="006847BC">
              <w:rPr>
                <w:rFonts w:ascii="Arial" w:hAnsi="Arial"/>
                <w:b/>
                <w:sz w:val="18"/>
              </w:rPr>
              <w:t>Config</w:t>
            </w:r>
            <w:proofErr w:type="spellEnd"/>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A.7.6.3.3.2</w:t>
      </w:r>
      <w:r w:rsidRPr="006847BC">
        <w:rPr>
          <w:lang w:eastAsia="ko-KR"/>
        </w:rPr>
        <w:tab/>
        <w:t>Test parameters</w:t>
      </w:r>
    </w:p>
    <w:p w:rsidR="00C93909" w:rsidRPr="006847BC" w:rsidRDefault="00C93909" w:rsidP="00C93909">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A.7.6.3.3.2-1 and Table A.7.6.3.3.2-2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del w:id="86" w:author="Huawei" w:date="2020-04-11T02:48:00Z">
        <w:r w:rsidRPr="006847BC" w:rsidDel="00C93909">
          <w:rPr>
            <w:rFonts w:cs="v4.2.0"/>
          </w:rPr>
          <w:delText xml:space="preserve">160ms </w:delText>
        </w:r>
      </w:del>
      <w:ins w:id="87" w:author="Huawei" w:date="2020-04-11T02:48:00Z">
        <w:r>
          <w:rPr>
            <w:rFonts w:cs="v4.2.0"/>
          </w:rPr>
          <w:t>480</w:t>
        </w:r>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A.7.6.3.3.2-1.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proofErr w:type="spellStart"/>
            <w:r w:rsidRPr="006847BC">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08F18B8D" wp14:editId="35834730">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084ECCCD" wp14:editId="521393DC">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proofErr w:type="spellStart"/>
            <w:r w:rsidRPr="006847BC">
              <w:rPr>
                <w:rFonts w:ascii="Arial" w:eastAsia="Calibri" w:hAnsi="Arial" w:cs="Arial"/>
                <w:sz w:val="18"/>
                <w:szCs w:val="22"/>
                <w:lang w:val="en-US"/>
              </w:rPr>
              <w:t>dBm</w:t>
            </w:r>
            <w:proofErr w:type="spellEnd"/>
            <w:r w:rsidRPr="006847BC">
              <w:rPr>
                <w:rFonts w:ascii="Arial" w:eastAsia="Calibri" w:hAnsi="Arial" w:cs="Arial"/>
                <w:sz w:val="18"/>
                <w:szCs w:val="22"/>
                <w:lang w:val="en-US"/>
              </w:rPr>
              <w:t>/SSB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541C5263" wp14:editId="5D917648">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30738B96" wp14:editId="5BBED4C1">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7" type="#_x0000_t75" style="width:20.1pt;height:20.1pt" o:ole="" fillcolor="window">
                  <v:imagedata r:id="rId16" o:title=""/>
                </v:shape>
                <o:OLEObject Type="Embed" ProgID="Equation.3" ShapeID="_x0000_i1027" DrawAspect="Content" ObjectID="_1649539403" r:id="rId19"/>
              </w:object>
            </w:r>
            <w:r w:rsidRPr="006847BC">
              <w:rPr>
                <w:rFonts w:ascii="Arial" w:hAnsi="Arial"/>
                <w:sz w:val="18"/>
              </w:rPr>
              <w:t xml:space="preserve"> to be fulfilled.</w:t>
            </w:r>
          </w:p>
          <w:p w:rsidR="00C93909" w:rsidRPr="006847BC" w:rsidDel="00CF5493" w:rsidRDefault="00C93909" w:rsidP="00C93909">
            <w:pPr>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A.7.6.3.3.3</w:t>
      </w:r>
      <w:r w:rsidRPr="006847BC">
        <w:rPr>
          <w:lang w:eastAsia="ko-KR"/>
        </w:rPr>
        <w:tab/>
        <w:t>Test Requirements</w:t>
      </w:r>
    </w:p>
    <w:p w:rsidR="002461DA" w:rsidRDefault="00C93909" w:rsidP="00C93909">
      <w:pPr>
        <w:rPr>
          <w:ins w:id="88" w:author="Huawei" w:date="2020-04-27T23:28:00Z"/>
          <w:rFonts w:cs="v4.2.0"/>
        </w:rPr>
      </w:pPr>
      <w:r w:rsidRPr="006847BC">
        <w:rPr>
          <w:rFonts w:cs="v4.2.0"/>
        </w:rPr>
        <w:t xml:space="preserve">After </w:t>
      </w:r>
      <w:del w:id="89" w:author="Huawei" w:date="2020-04-27T23:31:00Z">
        <w:r w:rsidRPr="006847BC" w:rsidDel="002461DA">
          <w:rPr>
            <w:rFonts w:cs="v4.2.0"/>
          </w:rPr>
          <w:delText xml:space="preserve">160ms </w:delText>
        </w:r>
      </w:del>
      <w:ins w:id="90" w:author="Huawei" w:date="2020-04-27T23:31:00Z">
        <w:r w:rsidR="002461DA">
          <w:rPr>
            <w:rFonts w:cs="v4.2.0"/>
          </w:rPr>
          <w:t>480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91" w:author="Huawei" w:date="2020-04-27T23:28:00Z"/>
          <w:rFonts w:eastAsia="宋体"/>
        </w:rPr>
      </w:pPr>
      <w:ins w:id="92" w:author="Huawei" w:date="2020-04-27T23:28: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A.7.6.3.3.3</w:t>
        </w:r>
        <w:r w:rsidRPr="00982AC0">
          <w:rPr>
            <w:rFonts w:eastAsia="宋体"/>
          </w:rPr>
          <w:t>-1</w:t>
        </w:r>
        <w:r>
          <w:rPr>
            <w:rFonts w:eastAsia="宋体"/>
          </w:rPr>
          <w:t>.</w:t>
        </w:r>
      </w:ins>
    </w:p>
    <w:p w:rsidR="002461DA" w:rsidRDefault="002461DA" w:rsidP="002461DA">
      <w:pPr>
        <w:rPr>
          <w:ins w:id="93" w:author="Huawei" w:date="2020-04-27T23:28:00Z"/>
          <w:rFonts w:eastAsia="宋体"/>
        </w:rPr>
      </w:pPr>
      <w:ins w:id="94" w:author="Huawei" w:date="2020-04-27T23:28: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95" w:author="Huawei" w:date="2020-04-27T23:28:00Z"/>
          <w:rFonts w:ascii="Arial" w:eastAsia="宋体" w:hAnsi="Arial"/>
          <w:b/>
        </w:rPr>
      </w:pPr>
      <w:ins w:id="96" w:author="Huawei" w:date="2020-04-27T23:28:00Z">
        <w:r>
          <w:rPr>
            <w:rFonts w:ascii="Arial" w:eastAsia="宋体" w:hAnsi="Arial"/>
            <w:b/>
          </w:rPr>
          <w:t xml:space="preserve">Table </w:t>
        </w:r>
        <w:r w:rsidRPr="002461DA">
          <w:rPr>
            <w:rFonts w:ascii="Arial" w:eastAsia="宋体" w:hAnsi="Arial"/>
            <w:b/>
          </w:rPr>
          <w:t>A.7.6.3.3.3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97"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98" w:author="Huawei" w:date="2020-04-27T23:2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99" w:author="Huawei" w:date="2020-04-27T23:28:00Z"/>
                <w:rFonts w:ascii="Arial" w:eastAsia="宋体" w:hAnsi="Arial"/>
                <w:b/>
              </w:rPr>
            </w:pPr>
            <w:ins w:id="100" w:author="Huawei" w:date="2020-04-27T23:28: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01"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2" w:author="Huawei" w:date="2020-04-27T23:28:00Z"/>
                <w:rFonts w:ascii="Arial" w:eastAsia="宋体" w:hAnsi="Arial"/>
                <w:sz w:val="18"/>
              </w:rPr>
            </w:pPr>
            <w:ins w:id="103" w:author="Huawei" w:date="2020-04-27T23:2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4" w:author="Huawei" w:date="2020-04-27T23:28:00Z"/>
                <w:rFonts w:ascii="Arial" w:eastAsia="宋体" w:hAnsi="Arial" w:cs="Arial"/>
                <w:sz w:val="18"/>
                <w:szCs w:val="18"/>
              </w:rPr>
            </w:pPr>
            <w:ins w:id="105" w:author="Huawei" w:date="2020-04-27T23:2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2461DA" w:rsidTr="002C1638">
        <w:trPr>
          <w:ins w:id="106"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7" w:author="Huawei" w:date="2020-04-27T23:28:00Z"/>
                <w:rFonts w:ascii="Arial" w:eastAsia="宋体" w:hAnsi="Arial"/>
                <w:sz w:val="18"/>
              </w:rPr>
            </w:pPr>
            <w:ins w:id="108" w:author="Huawei" w:date="2020-04-27T23:28: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9" w:author="Huawei" w:date="2020-04-27T23:28:00Z"/>
                <w:rFonts w:ascii="Arial" w:eastAsia="宋体" w:hAnsi="Arial" w:cs="Arial"/>
                <w:sz w:val="18"/>
                <w:szCs w:val="18"/>
              </w:rPr>
            </w:pPr>
            <w:ins w:id="110" w:author="Huawei" w:date="2020-04-27T23:2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2461DA" w:rsidTr="002C1638">
        <w:trPr>
          <w:ins w:id="111" w:author="Huawei" w:date="2020-04-27T23:28: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12" w:author="Huawei" w:date="2020-04-27T23:28:00Z"/>
                <w:rFonts w:ascii="Arial" w:eastAsia="宋体" w:hAnsi="Arial"/>
                <w:sz w:val="18"/>
                <w:lang w:val="en-US"/>
              </w:rPr>
            </w:pPr>
            <w:ins w:id="113" w:author="Huawei" w:date="2020-04-27T23:2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CSI-</w:t>
              </w:r>
              <w:proofErr w:type="spellStart"/>
              <w:r>
                <w:rPr>
                  <w:rFonts w:ascii="Arial" w:eastAsia="宋体" w:hAnsi="Arial"/>
                  <w:sz w:val="18"/>
                </w:rPr>
                <w:t>RS_RPn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14" w:author="Huawei" w:date="2020-04-27T23:28:00Z"/>
                <w:rFonts w:ascii="Arial" w:eastAsia="宋体" w:hAnsi="Arial"/>
                <w:sz w:val="18"/>
              </w:rPr>
            </w:pPr>
            <w:ins w:id="115" w:author="Huawei" w:date="2020-04-27T23:2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16" w:author="Huawei" w:date="2020-04-27T23:28:00Z"/>
                <w:rFonts w:ascii="Arial" w:eastAsia="宋体" w:hAnsi="Arial"/>
                <w:sz w:val="18"/>
                <w:lang w:val="en-US"/>
              </w:rPr>
            </w:pPr>
            <w:ins w:id="117" w:author="Huawei" w:date="2020-04-27T23:2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18" w:author="Huawei" w:date="2020-04-27T23:28: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Pr="006847BC"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 w:rsidR="00C93909" w:rsidRPr="00A62BB0" w:rsidRDefault="00C93909" w:rsidP="00C93909">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C93909" w:rsidRPr="006847BC" w:rsidRDefault="00C93909" w:rsidP="00C93909">
      <w:pPr>
        <w:pStyle w:val="5"/>
        <w:rPr>
          <w:lang w:eastAsia="ko-KR"/>
        </w:rPr>
      </w:pPr>
      <w:r w:rsidRPr="009264FA">
        <w:rPr>
          <w:lang w:eastAsia="ko-KR"/>
        </w:rPr>
        <w:t>A.7.6.3.4.1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proofErr w:type="spellStart"/>
            <w:r w:rsidRPr="006847BC">
              <w:rPr>
                <w:rFonts w:ascii="Arial" w:hAnsi="Arial"/>
                <w:b/>
                <w:sz w:val="18"/>
              </w:rPr>
              <w:t>Config</w:t>
            </w:r>
            <w:proofErr w:type="spellEnd"/>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A.7.6.3.4.2</w:t>
      </w:r>
      <w:r w:rsidRPr="006847BC">
        <w:rPr>
          <w:lang w:eastAsia="ko-KR"/>
        </w:rPr>
        <w:tab/>
        <w:t>Test parameters</w:t>
      </w:r>
    </w:p>
    <w:p w:rsidR="00C93909" w:rsidRPr="006847BC" w:rsidRDefault="00C93909" w:rsidP="00C93909">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A.7.6.3.4.2-1 and Table A.7.6.3.4.2-2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del w:id="119" w:author="Huawei" w:date="2020-04-11T02:48:00Z">
        <w:r w:rsidRPr="006847BC" w:rsidDel="00C93909">
          <w:rPr>
            <w:rFonts w:cs="v4.2.0"/>
          </w:rPr>
          <w:delText xml:space="preserve">480ms </w:delText>
        </w:r>
      </w:del>
      <w:ins w:id="120" w:author="Huawei" w:date="2020-04-27T23:29:00Z">
        <w:r w:rsidR="002461DA">
          <w:rPr>
            <w:rFonts w:cs="v4.2.0"/>
          </w:rPr>
          <w:t>1440</w:t>
        </w:r>
      </w:ins>
      <w:ins w:id="121" w:author="Huawei" w:date="2020-04-11T02:48:00Z">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A.7.6.3.4.2-1.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2" w:author="Huawei" w:date="2020-04-27T23:29:00Z">
        <w:r w:rsidRPr="006847BC" w:rsidDel="002461DA">
          <w:rPr>
            <w:rFonts w:ascii="Arial" w:hAnsi="Arial"/>
            <w:b/>
            <w:lang w:eastAsia="ko-KR"/>
          </w:rPr>
          <w:delText>3</w:delText>
        </w:r>
      </w:del>
      <w:ins w:id="123" w:author="Huawei" w:date="2020-04-27T23:29:00Z">
        <w:r w:rsidR="002461DA">
          <w:rPr>
            <w:rFonts w:ascii="Arial" w:hAnsi="Arial"/>
            <w:b/>
            <w:lang w:eastAsia="ko-KR"/>
          </w:rPr>
          <w:t>4</w:t>
        </w:r>
      </w:ins>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DRX.3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proofErr w:type="spellStart"/>
            <w:r w:rsidRPr="006847BC">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4" w:author="Huawei" w:date="2020-04-27T23:29:00Z">
        <w:r w:rsidRPr="006847BC" w:rsidDel="002461DA">
          <w:rPr>
            <w:rFonts w:ascii="Arial" w:hAnsi="Arial"/>
            <w:b/>
            <w:lang w:eastAsia="ko-KR"/>
          </w:rPr>
          <w:delText>3</w:delText>
        </w:r>
      </w:del>
      <w:ins w:id="125" w:author="Huawei" w:date="2020-04-27T23:29:00Z">
        <w:r w:rsidR="002461DA">
          <w:rPr>
            <w:rFonts w:ascii="Arial" w:hAnsi="Arial"/>
            <w:b/>
            <w:lang w:eastAsia="ko-KR"/>
          </w:rPr>
          <w:t>4</w:t>
        </w:r>
      </w:ins>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42F4D318" wp14:editId="45531789">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1FBAB81D" wp14:editId="5936061A">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proofErr w:type="spellStart"/>
            <w:r w:rsidRPr="006847BC">
              <w:rPr>
                <w:rFonts w:ascii="Arial" w:eastAsia="Calibri" w:hAnsi="Arial" w:cs="Arial"/>
                <w:sz w:val="18"/>
                <w:szCs w:val="22"/>
                <w:lang w:val="en-US"/>
              </w:rPr>
              <w:t>dBm</w:t>
            </w:r>
            <w:proofErr w:type="spellEnd"/>
            <w:r w:rsidRPr="006847BC">
              <w:rPr>
                <w:rFonts w:ascii="Arial" w:eastAsia="Calibri" w:hAnsi="Arial" w:cs="Arial"/>
                <w:sz w:val="18"/>
                <w:szCs w:val="22"/>
                <w:lang w:val="en-US"/>
              </w:rPr>
              <w:t>/SSB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0894FDEC" wp14:editId="56DDFE7B">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1D7893EB" wp14:editId="35CF730A">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8" type="#_x0000_t75" style="width:20.1pt;height:20.1pt" o:ole="" fillcolor="window">
                  <v:imagedata r:id="rId16" o:title=""/>
                </v:shape>
                <o:OLEObject Type="Embed" ProgID="Equation.3" ShapeID="_x0000_i1028" DrawAspect="Content" ObjectID="_1649539404" r:id="rId20"/>
              </w:object>
            </w:r>
            <w:r w:rsidRPr="006847BC">
              <w:rPr>
                <w:rFonts w:ascii="Arial" w:hAnsi="Arial"/>
                <w:sz w:val="18"/>
              </w:rPr>
              <w:t xml:space="preserve"> to be fulfilled.</w:t>
            </w:r>
          </w:p>
          <w:p w:rsidR="00C93909" w:rsidRPr="006847BC" w:rsidDel="00CF5493" w:rsidRDefault="00C93909" w:rsidP="00C93909">
            <w:pPr>
              <w:ind w:left="851" w:hanging="284"/>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bookmarkStart w:id="126" w:name="_GoBack"/>
      <w:bookmarkEnd w:id="126"/>
      <w:r w:rsidRPr="009264FA">
        <w:rPr>
          <w:lang w:eastAsia="ko-KR"/>
        </w:rPr>
        <w:t>A.7.6.3.4.3</w:t>
      </w:r>
      <w:r w:rsidRPr="006847BC">
        <w:rPr>
          <w:lang w:eastAsia="ko-KR"/>
        </w:rPr>
        <w:tab/>
        <w:t>Test Requirements</w:t>
      </w:r>
    </w:p>
    <w:p w:rsidR="002461DA" w:rsidRDefault="00C93909" w:rsidP="00C93909">
      <w:pPr>
        <w:rPr>
          <w:ins w:id="127" w:author="Huawei" w:date="2020-04-27T23:29:00Z"/>
          <w:rFonts w:cs="v4.2.0"/>
        </w:rPr>
      </w:pPr>
      <w:r w:rsidRPr="006847BC">
        <w:rPr>
          <w:rFonts w:cs="v4.2.0"/>
        </w:rPr>
        <w:t xml:space="preserve">After </w:t>
      </w:r>
      <w:del w:id="128" w:author="Huawei" w:date="2020-04-27T23:32:00Z">
        <w:r w:rsidRPr="006847BC" w:rsidDel="002461DA">
          <w:rPr>
            <w:rFonts w:cs="v4.2.0"/>
          </w:rPr>
          <w:delText xml:space="preserve">480ms </w:delText>
        </w:r>
      </w:del>
      <w:ins w:id="129" w:author="Huawei" w:date="2020-04-27T23:32:00Z">
        <w:r w:rsidR="002461DA">
          <w:rPr>
            <w:rFonts w:cs="v4.2.0"/>
          </w:rPr>
          <w:t>1440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130" w:author="Huawei" w:date="2020-04-27T23:29:00Z"/>
          <w:rFonts w:eastAsia="宋体"/>
        </w:rPr>
      </w:pPr>
      <w:ins w:id="131" w:author="Huawei" w:date="2020-04-27T23:2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w:t>
        </w:r>
        <w:r>
          <w:rPr>
            <w:lang w:eastAsia="ko-KR"/>
          </w:rPr>
          <w:t>4</w:t>
        </w:r>
        <w:r w:rsidRPr="009264FA">
          <w:rPr>
            <w:lang w:eastAsia="ko-KR"/>
          </w:rPr>
          <w:t>.3</w:t>
        </w:r>
        <w:r w:rsidRPr="00982AC0">
          <w:rPr>
            <w:rFonts w:eastAsia="宋体"/>
          </w:rPr>
          <w:t>-1</w:t>
        </w:r>
        <w:r>
          <w:rPr>
            <w:rFonts w:eastAsia="宋体"/>
          </w:rPr>
          <w:t>.</w:t>
        </w:r>
      </w:ins>
    </w:p>
    <w:p w:rsidR="002461DA" w:rsidRDefault="002461DA" w:rsidP="002461DA">
      <w:pPr>
        <w:rPr>
          <w:ins w:id="132" w:author="Huawei" w:date="2020-04-27T23:29:00Z"/>
          <w:rFonts w:eastAsia="宋体"/>
        </w:rPr>
      </w:pPr>
      <w:ins w:id="133" w:author="Huawei" w:date="2020-04-27T23:29: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134" w:author="Huawei" w:date="2020-04-27T23:29:00Z"/>
          <w:rFonts w:ascii="Arial" w:eastAsia="宋体" w:hAnsi="Arial"/>
          <w:b/>
        </w:rPr>
      </w:pPr>
      <w:ins w:id="135" w:author="Huawei" w:date="2020-04-27T23:29:00Z">
        <w:r>
          <w:rPr>
            <w:rFonts w:ascii="Arial" w:eastAsia="宋体" w:hAnsi="Arial"/>
            <w:b/>
          </w:rPr>
          <w:t xml:space="preserve">Table </w:t>
        </w:r>
        <w:r w:rsidRPr="002461DA">
          <w:rPr>
            <w:rFonts w:ascii="Arial" w:eastAsia="宋体" w:hAnsi="Arial"/>
            <w:b/>
          </w:rPr>
          <w:t>A.7.6.3.</w:t>
        </w:r>
        <w:r>
          <w:rPr>
            <w:rFonts w:ascii="Arial" w:eastAsia="宋体" w:hAnsi="Arial"/>
            <w:b/>
          </w:rPr>
          <w:t>4</w:t>
        </w:r>
        <w:r w:rsidRPr="002461DA">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136"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7" w:author="Huawei" w:date="2020-04-27T23:2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8" w:author="Huawei" w:date="2020-04-27T23:29:00Z"/>
                <w:rFonts w:ascii="Arial" w:eastAsia="宋体" w:hAnsi="Arial"/>
                <w:b/>
              </w:rPr>
            </w:pPr>
            <w:ins w:id="139" w:author="Huawei" w:date="2020-04-27T23:29: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40"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1" w:author="Huawei" w:date="2020-04-27T23:29:00Z"/>
                <w:rFonts w:ascii="Arial" w:eastAsia="宋体" w:hAnsi="Arial"/>
                <w:sz w:val="18"/>
              </w:rPr>
            </w:pPr>
            <w:ins w:id="142" w:author="Huawei" w:date="2020-04-27T23:2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3" w:author="Huawei" w:date="2020-04-27T23:29:00Z"/>
                <w:rFonts w:ascii="Arial" w:eastAsia="宋体" w:hAnsi="Arial" w:cs="Arial"/>
                <w:sz w:val="18"/>
                <w:szCs w:val="18"/>
              </w:rPr>
            </w:pPr>
            <w:ins w:id="144" w:author="Huawei" w:date="2020-04-27T23:2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2461DA" w:rsidTr="002C1638">
        <w:trPr>
          <w:ins w:id="145"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6" w:author="Huawei" w:date="2020-04-27T23:29:00Z"/>
                <w:rFonts w:ascii="Arial" w:eastAsia="宋体" w:hAnsi="Arial"/>
                <w:sz w:val="18"/>
              </w:rPr>
            </w:pPr>
            <w:ins w:id="147" w:author="Huawei" w:date="2020-04-27T23:29: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8" w:author="Huawei" w:date="2020-04-27T23:29:00Z"/>
                <w:rFonts w:ascii="Arial" w:eastAsia="宋体" w:hAnsi="Arial" w:cs="Arial"/>
                <w:sz w:val="18"/>
                <w:szCs w:val="18"/>
              </w:rPr>
            </w:pPr>
            <w:ins w:id="149" w:author="Huawei" w:date="2020-04-27T23:2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2461DA" w:rsidTr="002C1638">
        <w:trPr>
          <w:ins w:id="150" w:author="Huawei" w:date="2020-04-27T23:29: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51" w:author="Huawei" w:date="2020-04-27T23:29:00Z"/>
                <w:rFonts w:ascii="Arial" w:eastAsia="宋体" w:hAnsi="Arial"/>
                <w:sz w:val="18"/>
                <w:lang w:val="en-US"/>
              </w:rPr>
            </w:pPr>
            <w:ins w:id="152" w:author="Huawei" w:date="2020-04-27T23:2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CSI-</w:t>
              </w:r>
              <w:proofErr w:type="spellStart"/>
              <w:r>
                <w:rPr>
                  <w:rFonts w:ascii="Arial" w:eastAsia="宋体" w:hAnsi="Arial"/>
                  <w:sz w:val="18"/>
                </w:rPr>
                <w:t>RS_RPn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53" w:author="Huawei" w:date="2020-04-27T23:29:00Z"/>
                <w:rFonts w:ascii="Arial" w:eastAsia="宋体" w:hAnsi="Arial"/>
                <w:sz w:val="18"/>
              </w:rPr>
            </w:pPr>
            <w:ins w:id="154" w:author="Huawei" w:date="2020-04-27T23:2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55" w:author="Huawei" w:date="2020-04-27T23:29:00Z"/>
                <w:rFonts w:ascii="Arial" w:eastAsia="宋体" w:hAnsi="Arial"/>
                <w:sz w:val="18"/>
                <w:lang w:val="en-US"/>
              </w:rPr>
            </w:pPr>
            <w:ins w:id="156" w:author="Huawei" w:date="2020-04-27T23:2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57" w:author="Huawei" w:date="2020-04-27T23:29: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Pr>
        <w:rPr>
          <w:noProof/>
          <w:lang w:eastAsia="zh-CN"/>
        </w:rPr>
      </w:pPr>
    </w:p>
    <w:p w:rsidR="00C93909" w:rsidRPr="00C93909"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957" w:rsidRDefault="00860957">
      <w:r>
        <w:separator/>
      </w:r>
    </w:p>
  </w:endnote>
  <w:endnote w:type="continuationSeparator" w:id="0">
    <w:p w:rsidR="00860957" w:rsidRDefault="0086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957" w:rsidRDefault="00860957">
      <w:r>
        <w:separator/>
      </w:r>
    </w:p>
  </w:footnote>
  <w:footnote w:type="continuationSeparator" w:id="0">
    <w:p w:rsidR="00860957" w:rsidRDefault="00860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461DA"/>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0957"/>
    <w:rsid w:val="008626E7"/>
    <w:rsid w:val="00870EE7"/>
    <w:rsid w:val="00872278"/>
    <w:rsid w:val="008863B9"/>
    <w:rsid w:val="008A2D80"/>
    <w:rsid w:val="008A45A6"/>
    <w:rsid w:val="008E25C2"/>
    <w:rsid w:val="008F686C"/>
    <w:rsid w:val="009148DE"/>
    <w:rsid w:val="00927C3F"/>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8460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CE4D6A"/>
    <w:rsid w:val="00D03F9A"/>
    <w:rsid w:val="00D06D51"/>
    <w:rsid w:val="00D151A5"/>
    <w:rsid w:val="00D20763"/>
    <w:rsid w:val="00D234C9"/>
    <w:rsid w:val="00D24991"/>
    <w:rsid w:val="00D3694A"/>
    <w:rsid w:val="00D50255"/>
    <w:rsid w:val="00D66520"/>
    <w:rsid w:val="00D738B0"/>
    <w:rsid w:val="00D85A73"/>
    <w:rsid w:val="00DA68A2"/>
    <w:rsid w:val="00DC1579"/>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D8209-35AB-4B64-B0EE-E649501A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13</Pages>
  <Words>3560</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2020-04-27T15:33:00Z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(3)pjhF3Wlc6pyM1zcW5OOZPpcOoMY4PcbjXLDczL2a9MmINl7JRhybPPjhavIhYv9ehL+vFnWc
kX7RiW5ojzRuLHTczetm/noJ235sk6+7bsb9BcflnpOY7z/k9VYXI7qUBi0g9jZAKXZQI2O7
roAPHnXNhU/GKE3hOyRv34P6/a+t0nMzJFXN+he0Bji4vEn8e72zUe3fTs4scCeP5qSBllhv
UH5ig/apRIjvQDwSok</vt:lpwstr>
  </property>
  <property fmtid="{D5CDD505-2E9C-101B-9397-08002B2CF9AE}" pid="22" name="_2015_ms_pID_7253431">
    <vt:lpwstr>LEjUhe3RmVQnpfjM2zedv1dPcENl0IkkBZ6zTsmse+kD8e6csDWDt8
KS54N6YkyFGcrBBDj0ZTjzzgaY2PDYt5+EJB7ORWNPwVvUUWiq8c9f/92l9dOcG8tKSig16B
4KL06lVnPdSf96Lkt3u2KugdXKfBjEDHLwqUA3eCFSjpYOKIJZGPXOrBHxI5Q2ZmaYITwpzo
qWT0+CisXTqK7FkX2o7eq0bE8wnQkehXQ/5t</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